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6765803F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783813">
        <w:rPr>
          <w:b/>
          <w:noProof/>
          <w:sz w:val="24"/>
        </w:rPr>
        <w:t>4bis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176A88">
        <w:rPr>
          <w:b/>
          <w:i/>
          <w:noProof/>
          <w:sz w:val="28"/>
        </w:rPr>
        <w:t>1</w:t>
      </w:r>
      <w:r w:rsidR="00D761F6">
        <w:rPr>
          <w:b/>
          <w:i/>
          <w:noProof/>
          <w:sz w:val="28"/>
        </w:rPr>
        <w:t>12</w:t>
      </w:r>
      <w:bookmarkStart w:id="0" w:name="_GoBack"/>
      <w:bookmarkEnd w:id="0"/>
      <w:r w:rsidR="00D761F6">
        <w:rPr>
          <w:b/>
          <w:i/>
          <w:noProof/>
          <w:sz w:val="28"/>
        </w:rPr>
        <w:t>16</w:t>
      </w:r>
    </w:p>
    <w:p w14:paraId="74B10CC1" w14:textId="79D6B482" w:rsidR="002A7181" w:rsidRDefault="00176A8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7181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7782A7E7" w14:textId="67A190F8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F51CC8">
        <w:rPr>
          <w:sz w:val="22"/>
        </w:rPr>
        <w:t xml:space="preserve">, </w:t>
      </w:r>
      <w:r w:rsidR="005E1B0E">
        <w:rPr>
          <w:sz w:val="22"/>
        </w:rPr>
        <w:t xml:space="preserve">Nokia Shanghai Bell, </w:t>
      </w:r>
      <w:r w:rsidR="00F51CC8">
        <w:rPr>
          <w:sz w:val="22"/>
        </w:rPr>
        <w:t>Verizon</w:t>
      </w:r>
    </w:p>
    <w:p w14:paraId="6A7037A9" w14:textId="34C82775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27051">
        <w:rPr>
          <w:sz w:val="22"/>
        </w:rPr>
        <w:t xml:space="preserve">TP to </w:t>
      </w:r>
      <w:r w:rsidR="00EA657B">
        <w:rPr>
          <w:sz w:val="22"/>
        </w:rPr>
        <w:t>TR 36.715</w:t>
      </w:r>
      <w:r w:rsidR="00EA657B" w:rsidRPr="00EA657B">
        <w:rPr>
          <w:sz w:val="22"/>
        </w:rPr>
        <w:t>-0</w:t>
      </w:r>
      <w:r w:rsidR="00B32723">
        <w:rPr>
          <w:sz w:val="22"/>
        </w:rPr>
        <w:t>5</w:t>
      </w:r>
      <w:r w:rsidR="00EA657B" w:rsidRPr="00EA657B">
        <w:rPr>
          <w:sz w:val="22"/>
        </w:rPr>
        <w:t>-01</w:t>
      </w:r>
      <w:r w:rsidR="00727051">
        <w:rPr>
          <w:sz w:val="22"/>
        </w:rPr>
        <w:t xml:space="preserve">: </w:t>
      </w:r>
      <w:r w:rsidR="00B86687" w:rsidRPr="00B86687">
        <w:rPr>
          <w:sz w:val="22"/>
        </w:rPr>
        <w:t>CA_</w:t>
      </w:r>
      <w:r w:rsidR="00B32723">
        <w:rPr>
          <w:sz w:val="22"/>
        </w:rPr>
        <w:t>5</w:t>
      </w:r>
      <w:r w:rsidR="00B86687" w:rsidRPr="00B86687">
        <w:rPr>
          <w:sz w:val="22"/>
        </w:rPr>
        <w:t>DL_</w:t>
      </w:r>
      <w:r w:rsidR="00725B20">
        <w:rPr>
          <w:sz w:val="22"/>
        </w:rPr>
        <w:t>13</w:t>
      </w:r>
      <w:r w:rsidR="00B86687" w:rsidRPr="00B86687">
        <w:rPr>
          <w:sz w:val="22"/>
        </w:rPr>
        <w:t>A-</w:t>
      </w:r>
      <w:r w:rsidR="00725B20">
        <w:rPr>
          <w:sz w:val="22"/>
        </w:rPr>
        <w:t>4</w:t>
      </w:r>
      <w:r w:rsidR="003B22FD">
        <w:rPr>
          <w:sz w:val="22"/>
        </w:rPr>
        <w:t>8</w:t>
      </w:r>
      <w:r w:rsidR="00176A88">
        <w:rPr>
          <w:sz w:val="22"/>
        </w:rPr>
        <w:t>E</w:t>
      </w:r>
      <w:r w:rsidR="00B86687" w:rsidRPr="00B86687">
        <w:rPr>
          <w:sz w:val="22"/>
        </w:rPr>
        <w:t>_1UL_BCS0</w:t>
      </w:r>
    </w:p>
    <w:p w14:paraId="6E143A37" w14:textId="4F177803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5E1B0E" w:rsidRPr="005E1B0E">
        <w:rPr>
          <w:sz w:val="22"/>
        </w:rPr>
        <w:t>8.5.2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DE7FB2">
        <w:rPr>
          <w:sz w:val="22"/>
        </w:rPr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4E19A42" w:rsidR="00DE7FB2" w:rsidRPr="00DE7FB2" w:rsidRDefault="00607EA6" w:rsidP="00DE7FB2">
      <w:r>
        <w:t>This TP introduces</w:t>
      </w:r>
      <w:r w:rsidR="00DE7FB2">
        <w:t xml:space="preserve"> </w:t>
      </w:r>
      <w:r w:rsidR="0072684B">
        <w:t>5</w:t>
      </w:r>
      <w:r w:rsidR="00DE7FB2">
        <w:t xml:space="preserve">DL/1UL CA configuration </w:t>
      </w:r>
      <w:r w:rsidR="002A3B5B">
        <w:rPr>
          <w:sz w:val="22"/>
        </w:rPr>
        <w:t>CA_</w:t>
      </w:r>
      <w:r w:rsidR="000759DF">
        <w:rPr>
          <w:sz w:val="22"/>
        </w:rPr>
        <w:t>13</w:t>
      </w:r>
      <w:r w:rsidR="002A3B5B">
        <w:rPr>
          <w:sz w:val="22"/>
        </w:rPr>
        <w:t>A-</w:t>
      </w:r>
      <w:r w:rsidR="003B22FD">
        <w:rPr>
          <w:sz w:val="22"/>
        </w:rPr>
        <w:t>48</w:t>
      </w:r>
      <w:r w:rsidR="00176A88">
        <w:rPr>
          <w:sz w:val="22"/>
        </w:rPr>
        <w:t>E</w:t>
      </w:r>
      <w:r w:rsidR="00E967A2">
        <w:rPr>
          <w:sz w:val="22"/>
        </w:rPr>
        <w:t xml:space="preserve"> </w:t>
      </w:r>
      <w:r w:rsidR="00DE7FB2">
        <w:rPr>
          <w:sz w:val="22"/>
        </w:rPr>
        <w:t>in to the</w:t>
      </w:r>
      <w:r w:rsidR="000B1863">
        <w:rPr>
          <w:sz w:val="22"/>
        </w:rPr>
        <w:t xml:space="preserve"> TR</w:t>
      </w:r>
      <w:r w:rsidR="00DE7FB2">
        <w:rPr>
          <w:sz w:val="22"/>
        </w:rPr>
        <w:t xml:space="preserve"> </w:t>
      </w:r>
      <w:r w:rsidR="00EA657B" w:rsidRPr="00EA657B">
        <w:rPr>
          <w:sz w:val="22"/>
        </w:rPr>
        <w:t>36.715-</w:t>
      </w:r>
      <w:r w:rsidR="00176A88" w:rsidRPr="00EA657B">
        <w:rPr>
          <w:sz w:val="22"/>
        </w:rPr>
        <w:t>0</w:t>
      </w:r>
      <w:r w:rsidR="00176A88">
        <w:rPr>
          <w:sz w:val="22"/>
        </w:rPr>
        <w:t>5</w:t>
      </w:r>
      <w:r w:rsidR="00EA657B" w:rsidRPr="00EA657B">
        <w:rPr>
          <w:sz w:val="22"/>
        </w:rPr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294D0AB" w14:textId="77777777" w:rsidR="003703E8" w:rsidRPr="00F00C5E" w:rsidRDefault="003703E8" w:rsidP="003703E8">
      <w:pPr>
        <w:pStyle w:val="Heading2"/>
        <w:rPr>
          <w:ins w:id="1" w:author="Hisashi Onozawa" w:date="2017-09-25T14:42:00Z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Hisashi Onozawa" w:date="2017-09-25T14:42:00Z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CA_13A-48E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759C5286" w14:textId="02E3C2B2" w:rsidR="003703E8" w:rsidRDefault="003703E8" w:rsidP="003703E8">
      <w:pPr>
        <w:pStyle w:val="Heading3"/>
        <w:rPr>
          <w:ins w:id="38" w:author="Hisashi Onozawa" w:date="2017-09-25T14:42:00Z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Hisashi Onozawa" w:date="2017-09-25T14:42:00Z">
        <w:r>
          <w:t>5.X.</w:t>
        </w:r>
      </w:ins>
      <w:ins w:id="60" w:author="Hisashi Onozawa" w:date="2017-09-27T00:45:00Z">
        <w:r w:rsidR="00345613">
          <w:rPr>
            <w:lang w:eastAsia="zh-CN"/>
          </w:rPr>
          <w:t>1</w:t>
        </w:r>
      </w:ins>
      <w:ins w:id="61" w:author="Hisashi Onozawa" w:date="2017-09-25T14:42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0916E508" w14:textId="78DB9231" w:rsidR="003703E8" w:rsidRPr="0031505F" w:rsidRDefault="003703E8" w:rsidP="003703E8">
      <w:pPr>
        <w:pStyle w:val="TH"/>
        <w:rPr>
          <w:ins w:id="62" w:author="Hisashi Onozawa" w:date="2017-09-25T14:42:00Z"/>
        </w:rPr>
      </w:pPr>
      <w:ins w:id="63" w:author="Hisashi Onozawa" w:date="2017-09-25T14:42:00Z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</w:ins>
      <w:ins w:id="64" w:author="Hisashi Onozawa" w:date="2017-09-27T00:45:00Z">
        <w:r w:rsidR="00345613">
          <w:t>1</w:t>
        </w:r>
      </w:ins>
      <w:ins w:id="65" w:author="Hisashi Onozawa" w:date="2017-09-25T14:42:00Z"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923"/>
        <w:gridCol w:w="700"/>
        <w:gridCol w:w="675"/>
        <w:gridCol w:w="675"/>
        <w:gridCol w:w="692"/>
        <w:gridCol w:w="692"/>
        <w:gridCol w:w="692"/>
        <w:gridCol w:w="1403"/>
        <w:gridCol w:w="1610"/>
      </w:tblGrid>
      <w:tr w:rsidR="003703E8" w14:paraId="62853139" w14:textId="77777777" w:rsidTr="00345613">
        <w:trPr>
          <w:jc w:val="center"/>
          <w:ins w:id="66" w:author="Hisashi Onozawa" w:date="2017-09-25T14:42:00Z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D0B3E" w14:textId="77777777" w:rsidR="003703E8" w:rsidRDefault="003703E8" w:rsidP="001C3C8A">
            <w:pPr>
              <w:pStyle w:val="tah0"/>
              <w:spacing w:line="276" w:lineRule="auto"/>
              <w:rPr>
                <w:ins w:id="67" w:author="Hisashi Onozawa" w:date="2017-09-25T14:42:00Z"/>
                <w:lang w:val="en-US" w:eastAsia="en-US"/>
              </w:rPr>
            </w:pPr>
            <w:bookmarkStart w:id="68" w:name="_Toc426544463"/>
            <w:ins w:id="69" w:author="Hisashi Onozawa" w:date="2017-09-25T14:42:00Z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3703E8" w14:paraId="3003E7DB" w14:textId="77777777" w:rsidTr="00345613">
        <w:trPr>
          <w:jc w:val="center"/>
          <w:ins w:id="70" w:author="Hisashi Onozawa" w:date="2017-09-25T14:42:00Z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BE4089" w14:textId="77777777" w:rsidR="003703E8" w:rsidRDefault="003703E8" w:rsidP="001C3C8A">
            <w:pPr>
              <w:pStyle w:val="tah0"/>
              <w:spacing w:line="276" w:lineRule="auto"/>
              <w:rPr>
                <w:ins w:id="71" w:author="Hisashi Onozawa" w:date="2017-09-25T14:42:00Z"/>
                <w:lang w:val="en-US" w:eastAsia="en-US"/>
              </w:rPr>
            </w:pPr>
            <w:ins w:id="72" w:author="Hisashi Onozawa" w:date="2017-09-25T14:42:00Z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E7FAA" w14:textId="77777777" w:rsidR="003703E8" w:rsidRDefault="003703E8" w:rsidP="001C3C8A">
            <w:pPr>
              <w:pStyle w:val="tah0"/>
              <w:spacing w:line="276" w:lineRule="auto"/>
              <w:rPr>
                <w:ins w:id="73" w:author="Hisashi Onozawa" w:date="2017-09-25T14:42:00Z"/>
                <w:lang w:val="en-US" w:eastAsia="en-US"/>
              </w:rPr>
            </w:pPr>
            <w:ins w:id="74" w:author="Hisashi Onozawa" w:date="2017-09-25T14:42:00Z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489EE" w14:textId="77777777" w:rsidR="003703E8" w:rsidRDefault="003703E8" w:rsidP="001C3C8A">
            <w:pPr>
              <w:pStyle w:val="tah0"/>
              <w:spacing w:line="276" w:lineRule="auto"/>
              <w:rPr>
                <w:ins w:id="75" w:author="Hisashi Onozawa" w:date="2017-09-25T14:42:00Z"/>
                <w:lang w:val="en-US" w:eastAsia="en-US"/>
              </w:rPr>
            </w:pPr>
            <w:ins w:id="76" w:author="Hisashi Onozawa" w:date="2017-09-25T14:42:00Z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C3BE3" w14:textId="77777777" w:rsidR="003703E8" w:rsidRDefault="003703E8" w:rsidP="001C3C8A">
            <w:pPr>
              <w:pStyle w:val="tah0"/>
              <w:spacing w:line="276" w:lineRule="auto"/>
              <w:rPr>
                <w:ins w:id="77" w:author="Hisashi Onozawa" w:date="2017-09-25T14:42:00Z"/>
                <w:lang w:val="en-US" w:eastAsia="en-US"/>
              </w:rPr>
            </w:pPr>
            <w:ins w:id="78" w:author="Hisashi Onozawa" w:date="2017-09-25T14:42:00Z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257CB" w14:textId="77777777" w:rsidR="003703E8" w:rsidRDefault="003703E8" w:rsidP="001C3C8A">
            <w:pPr>
              <w:pStyle w:val="tah0"/>
              <w:spacing w:line="276" w:lineRule="auto"/>
              <w:rPr>
                <w:ins w:id="79" w:author="Hisashi Onozawa" w:date="2017-09-25T14:42:00Z"/>
                <w:lang w:val="en-US" w:eastAsia="en-US"/>
              </w:rPr>
            </w:pPr>
            <w:ins w:id="80" w:author="Hisashi Onozawa" w:date="2017-09-25T14:42:00Z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DEE8E6" w14:textId="77777777" w:rsidR="003703E8" w:rsidRDefault="003703E8" w:rsidP="001C3C8A">
            <w:pPr>
              <w:pStyle w:val="tah0"/>
              <w:spacing w:line="276" w:lineRule="auto"/>
              <w:rPr>
                <w:ins w:id="81" w:author="Hisashi Onozawa" w:date="2017-09-25T14:42:00Z"/>
                <w:lang w:val="en-US" w:eastAsia="en-US"/>
              </w:rPr>
            </w:pPr>
            <w:ins w:id="82" w:author="Hisashi Onozawa" w:date="2017-09-25T14:42:00Z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9BDCF" w14:textId="77777777" w:rsidR="003703E8" w:rsidRDefault="003703E8" w:rsidP="001C3C8A">
            <w:pPr>
              <w:pStyle w:val="tah0"/>
              <w:spacing w:line="276" w:lineRule="auto"/>
              <w:rPr>
                <w:ins w:id="83" w:author="Hisashi Onozawa" w:date="2017-09-25T14:42:00Z"/>
                <w:lang w:val="en-US" w:eastAsia="en-US"/>
              </w:rPr>
            </w:pPr>
            <w:ins w:id="84" w:author="Hisashi Onozawa" w:date="2017-09-25T14:42:00Z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38A82" w14:textId="77777777" w:rsidR="003703E8" w:rsidRDefault="003703E8" w:rsidP="001C3C8A">
            <w:pPr>
              <w:pStyle w:val="tah0"/>
              <w:spacing w:line="276" w:lineRule="auto"/>
              <w:rPr>
                <w:ins w:id="85" w:author="Hisashi Onozawa" w:date="2017-09-25T14:42:00Z"/>
                <w:lang w:val="en-US" w:eastAsia="en-US"/>
              </w:rPr>
            </w:pPr>
            <w:ins w:id="86" w:author="Hisashi Onozawa" w:date="2017-09-25T14:42:00Z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59509" w14:textId="77777777" w:rsidR="003703E8" w:rsidRDefault="003703E8" w:rsidP="001C3C8A">
            <w:pPr>
              <w:pStyle w:val="NoSpacing"/>
              <w:spacing w:line="276" w:lineRule="auto"/>
              <w:jc w:val="center"/>
              <w:rPr>
                <w:ins w:id="87" w:author="Hisashi Onozawa" w:date="2017-09-25T14:42:00Z"/>
                <w:lang w:val="en-US" w:eastAsia="en-US"/>
              </w:rPr>
            </w:pPr>
            <w:ins w:id="88" w:author="Hisashi Onozawa" w:date="2017-09-25T14:42:00Z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7423651D" w14:textId="77777777" w:rsidR="003703E8" w:rsidRDefault="003703E8" w:rsidP="001C3C8A">
            <w:pPr>
              <w:pStyle w:val="tah0"/>
              <w:spacing w:line="276" w:lineRule="auto"/>
              <w:rPr>
                <w:ins w:id="89" w:author="Hisashi Onozawa" w:date="2017-09-25T14:42:00Z"/>
                <w:lang w:val="en-US" w:eastAsia="en-US"/>
              </w:rPr>
            </w:pPr>
            <w:ins w:id="90" w:author="Hisashi Onozawa" w:date="2017-09-25T14:42:00Z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B0AA4" w14:textId="77777777" w:rsidR="003703E8" w:rsidRDefault="003703E8" w:rsidP="001C3C8A">
            <w:pPr>
              <w:pStyle w:val="tah0"/>
              <w:spacing w:line="276" w:lineRule="auto"/>
              <w:rPr>
                <w:ins w:id="91" w:author="Hisashi Onozawa" w:date="2017-09-25T14:42:00Z"/>
                <w:lang w:val="en-US" w:eastAsia="en-US"/>
              </w:rPr>
            </w:pPr>
            <w:ins w:id="92" w:author="Hisashi Onozawa" w:date="2017-09-25T14:42:00Z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3703E8" w14:paraId="7B208F41" w14:textId="77777777" w:rsidTr="00345613">
        <w:trPr>
          <w:trHeight w:val="315"/>
          <w:jc w:val="center"/>
          <w:ins w:id="93" w:author="Hisashi Onozawa" w:date="2017-09-25T14:42:00Z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291D4" w14:textId="77777777" w:rsidR="003703E8" w:rsidRPr="00843155" w:rsidRDefault="003703E8" w:rsidP="001C3C8A">
            <w:pPr>
              <w:pStyle w:val="tac0"/>
              <w:spacing w:line="276" w:lineRule="auto"/>
              <w:rPr>
                <w:ins w:id="94" w:author="Hisashi Onozawa" w:date="2017-09-25T14:42:00Z"/>
                <w:lang w:val="en-US" w:eastAsia="en-US"/>
              </w:rPr>
            </w:pPr>
            <w:ins w:id="95" w:author="Hisashi Onozawa" w:date="2017-09-25T14:42:00Z">
              <w:r>
                <w:rPr>
                  <w:bCs/>
                  <w:lang w:val="en-US" w:eastAsia="en-US"/>
                </w:rPr>
                <w:t>CA_13A-48E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1409E" w14:textId="77777777" w:rsidR="003703E8" w:rsidRDefault="003703E8" w:rsidP="001C3C8A">
            <w:pPr>
              <w:pStyle w:val="tac0"/>
              <w:spacing w:line="276" w:lineRule="auto"/>
              <w:rPr>
                <w:ins w:id="96" w:author="Hisashi Onozawa" w:date="2017-09-25T14:42:00Z"/>
                <w:lang w:val="en-US" w:eastAsia="en-US"/>
              </w:rPr>
            </w:pPr>
            <w:ins w:id="97" w:author="Hisashi Onozawa" w:date="2017-09-25T14:42:00Z">
              <w:r>
                <w:rPr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8B5A1" w14:textId="77777777" w:rsidR="003703E8" w:rsidRDefault="003703E8" w:rsidP="001C3C8A">
            <w:pPr>
              <w:rPr>
                <w:ins w:id="98" w:author="Hisashi Onozawa" w:date="2017-09-25T14:42:00Z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4FCBF38" w14:textId="77777777" w:rsidR="003703E8" w:rsidRDefault="003703E8" w:rsidP="001C3C8A">
            <w:pPr>
              <w:pStyle w:val="tac0"/>
              <w:spacing w:line="276" w:lineRule="auto"/>
              <w:rPr>
                <w:ins w:id="99" w:author="Hisashi Onozawa" w:date="2017-09-25T14:42:00Z"/>
                <w:lang w:val="en-US"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1F40D077" w14:textId="77777777" w:rsidR="003703E8" w:rsidRDefault="003703E8" w:rsidP="001C3C8A">
            <w:pPr>
              <w:pStyle w:val="tac0"/>
              <w:spacing w:line="276" w:lineRule="auto"/>
              <w:rPr>
                <w:ins w:id="100" w:author="Hisashi Onozawa" w:date="2017-09-25T14:42:00Z"/>
                <w:lang w:val="en-US" w:eastAsia="en-US"/>
              </w:rPr>
            </w:pPr>
            <w:ins w:id="101" w:author="Hisashi Onozawa" w:date="2017-09-25T14:4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  <w:hideMark/>
          </w:tcPr>
          <w:p w14:paraId="148A284B" w14:textId="77777777" w:rsidR="003703E8" w:rsidRDefault="003703E8" w:rsidP="001C3C8A">
            <w:pPr>
              <w:pStyle w:val="tac0"/>
              <w:spacing w:line="276" w:lineRule="auto"/>
              <w:rPr>
                <w:ins w:id="102" w:author="Hisashi Onozawa" w:date="2017-09-25T14:42:00Z"/>
                <w:lang w:val="en-US" w:eastAsia="en-US"/>
              </w:rPr>
            </w:pPr>
            <w:ins w:id="103" w:author="Hisashi Onozawa" w:date="2017-09-25T14:42:00Z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3388E87" w14:textId="77777777" w:rsidR="003703E8" w:rsidRDefault="003703E8" w:rsidP="001C3C8A">
            <w:pPr>
              <w:pStyle w:val="tac0"/>
              <w:spacing w:line="276" w:lineRule="auto"/>
              <w:rPr>
                <w:ins w:id="104" w:author="Hisashi Onozawa" w:date="2017-09-25T14:42:00Z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7BC09D3E" w14:textId="77777777" w:rsidR="003703E8" w:rsidRDefault="003703E8" w:rsidP="001C3C8A">
            <w:pPr>
              <w:pStyle w:val="tac0"/>
              <w:spacing w:line="276" w:lineRule="auto"/>
              <w:rPr>
                <w:ins w:id="105" w:author="Hisashi Onozawa" w:date="2017-09-25T14:42:00Z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D4950" w14:textId="77777777" w:rsidR="003703E8" w:rsidRDefault="003703E8" w:rsidP="001C3C8A">
            <w:pPr>
              <w:pStyle w:val="tac0"/>
              <w:spacing w:line="276" w:lineRule="auto"/>
              <w:rPr>
                <w:ins w:id="106" w:author="Hisashi Onozawa" w:date="2017-09-25T14:42:00Z"/>
                <w:lang w:val="en-US" w:eastAsia="en-US"/>
              </w:rPr>
            </w:pPr>
          </w:p>
          <w:p w14:paraId="40D24A38" w14:textId="77777777" w:rsidR="003703E8" w:rsidRDefault="003703E8" w:rsidP="001C3C8A">
            <w:pPr>
              <w:pStyle w:val="tac0"/>
              <w:spacing w:line="276" w:lineRule="auto"/>
              <w:rPr>
                <w:ins w:id="107" w:author="Hisashi Onozawa" w:date="2017-09-25T14:42:00Z"/>
                <w:lang w:val="en-US" w:eastAsia="en-US"/>
              </w:rPr>
            </w:pPr>
            <w:ins w:id="108" w:author="Hisashi Onozawa" w:date="2017-09-25T14:42:00Z">
              <w:r>
                <w:rPr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61D1C" w14:textId="77777777" w:rsidR="003703E8" w:rsidRDefault="003703E8" w:rsidP="001C3C8A">
            <w:pPr>
              <w:pStyle w:val="tac0"/>
              <w:spacing w:line="276" w:lineRule="auto"/>
              <w:rPr>
                <w:ins w:id="109" w:author="Hisashi Onozawa" w:date="2017-09-25T14:42:00Z"/>
                <w:lang w:val="en-US" w:eastAsia="en-US"/>
              </w:rPr>
            </w:pPr>
          </w:p>
          <w:p w14:paraId="7447A20C" w14:textId="77777777" w:rsidR="003703E8" w:rsidRDefault="003703E8" w:rsidP="001C3C8A">
            <w:pPr>
              <w:pStyle w:val="tac0"/>
              <w:spacing w:line="276" w:lineRule="auto"/>
              <w:rPr>
                <w:ins w:id="110" w:author="Hisashi Onozawa" w:date="2017-09-25T14:42:00Z"/>
                <w:lang w:val="en-US" w:eastAsia="en-US"/>
              </w:rPr>
            </w:pPr>
            <w:ins w:id="111" w:author="Hisashi Onozawa" w:date="2017-09-25T14:42:00Z">
              <w:r>
                <w:rPr>
                  <w:lang w:val="en-US" w:eastAsia="en-US"/>
                </w:rPr>
                <w:t>0</w:t>
              </w:r>
            </w:ins>
          </w:p>
        </w:tc>
      </w:tr>
      <w:tr w:rsidR="003703E8" w14:paraId="0293B3A5" w14:textId="77777777" w:rsidTr="00345613">
        <w:trPr>
          <w:trHeight w:val="529"/>
          <w:jc w:val="center"/>
          <w:ins w:id="112" w:author="Hisashi Onozawa" w:date="2017-09-25T14:42:00Z"/>
        </w:trPr>
        <w:tc>
          <w:tcPr>
            <w:tcW w:w="0" w:type="auto"/>
            <w:vMerge/>
            <w:vAlign w:val="center"/>
            <w:hideMark/>
          </w:tcPr>
          <w:p w14:paraId="2B24BC35" w14:textId="77777777" w:rsidR="003703E8" w:rsidRDefault="003703E8" w:rsidP="001C3C8A">
            <w:pPr>
              <w:rPr>
                <w:ins w:id="113" w:author="Hisashi Onozawa" w:date="2017-09-25T14:4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50004" w14:textId="77777777" w:rsidR="003703E8" w:rsidRDefault="003703E8" w:rsidP="001C3C8A">
            <w:pPr>
              <w:pStyle w:val="tac0"/>
              <w:spacing w:line="276" w:lineRule="auto"/>
              <w:rPr>
                <w:ins w:id="114" w:author="Hisashi Onozawa" w:date="2017-09-25T14:42:00Z"/>
                <w:lang w:val="en-US" w:eastAsia="en-US"/>
              </w:rPr>
            </w:pPr>
            <w:ins w:id="115" w:author="Hisashi Onozawa" w:date="2017-09-25T14:42:00Z">
              <w:r>
                <w:rPr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E6D39" w14:textId="77777777" w:rsidR="003703E8" w:rsidRDefault="003703E8" w:rsidP="001C3C8A">
            <w:pPr>
              <w:pStyle w:val="tac0"/>
              <w:spacing w:line="276" w:lineRule="auto"/>
              <w:rPr>
                <w:ins w:id="116" w:author="Hisashi Onozawa" w:date="2017-09-25T14:42:00Z"/>
                <w:lang w:val="en-US" w:eastAsia="en-US"/>
              </w:rPr>
            </w:pPr>
            <w:ins w:id="117" w:author="Hisashi Onozawa" w:date="2017-09-25T14:42:00Z">
              <w:r>
                <w:rPr>
                  <w:lang w:val="en-US" w:eastAsia="en-US"/>
                </w:rPr>
                <w:t>See CA_48E</w:t>
              </w:r>
              <w:r w:rsidRPr="00B44D1F">
                <w:rPr>
                  <w:lang w:val="en-US" w:eastAsia="en-US"/>
                </w:rPr>
                <w:t xml:space="preserve"> Bandwidth Combination Set 0 in Table 5.6A.1-1</w:t>
              </w:r>
              <w:r>
                <w:rPr>
                  <w:lang w:val="en-US" w:eastAsia="en-US"/>
                </w:rPr>
                <w:t xml:space="preserve"> of TS36.101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14:paraId="43E10065" w14:textId="77777777" w:rsidR="003703E8" w:rsidRDefault="003703E8" w:rsidP="001C3C8A">
            <w:pPr>
              <w:rPr>
                <w:ins w:id="118" w:author="Hisashi Onozawa" w:date="2017-09-25T14:42:00Z"/>
                <w:rFonts w:ascii="Arial" w:hAnsi="Arial" w:cs="Arial"/>
                <w:lang w:val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D8F09E" w14:textId="77777777" w:rsidR="003703E8" w:rsidRDefault="003703E8" w:rsidP="001C3C8A">
            <w:pPr>
              <w:rPr>
                <w:ins w:id="119" w:author="Hisashi Onozawa" w:date="2017-09-25T14:42:00Z"/>
                <w:rFonts w:ascii="Arial" w:hAnsi="Arial" w:cs="Arial"/>
                <w:lang w:val="en-US"/>
              </w:rPr>
            </w:pPr>
          </w:p>
        </w:tc>
      </w:tr>
    </w:tbl>
    <w:p w14:paraId="775F7709" w14:textId="77777777" w:rsidR="003703E8" w:rsidRDefault="003703E8" w:rsidP="003703E8">
      <w:pPr>
        <w:rPr>
          <w:ins w:id="120" w:author="Hisashi Onozawa" w:date="2017-09-25T14:42:00Z"/>
          <w:rFonts w:ascii="Calibri" w:hAnsi="Calibri"/>
          <w:sz w:val="22"/>
          <w:szCs w:val="22"/>
          <w:lang w:val="en-US" w:eastAsia="fi-FI"/>
        </w:rPr>
      </w:pPr>
    </w:p>
    <w:p w14:paraId="24669A05" w14:textId="38F525CB" w:rsidR="003703E8" w:rsidRDefault="003703E8" w:rsidP="003703E8">
      <w:pPr>
        <w:pStyle w:val="Heading3"/>
        <w:rPr>
          <w:ins w:id="121" w:author="Hisashi Onozawa" w:date="2017-09-25T14:42:00Z"/>
        </w:rPr>
      </w:pPr>
      <w:bookmarkStart w:id="122" w:name="_Toc441567150"/>
      <w:bookmarkStart w:id="123" w:name="_Toc445389382"/>
      <w:bookmarkStart w:id="124" w:name="_Toc445389515"/>
      <w:bookmarkStart w:id="125" w:name="_Toc445884646"/>
      <w:bookmarkStart w:id="126" w:name="_Toc445884793"/>
      <w:bookmarkStart w:id="127" w:name="_Toc449191975"/>
      <w:bookmarkStart w:id="128" w:name="_Toc449197324"/>
      <w:bookmarkStart w:id="129" w:name="_Toc449197759"/>
      <w:bookmarkStart w:id="130" w:name="_Toc449198245"/>
      <w:bookmarkStart w:id="131" w:name="_Toc457313292"/>
      <w:bookmarkStart w:id="132" w:name="_Toc457313646"/>
      <w:bookmarkStart w:id="133" w:name="_Toc462238136"/>
      <w:bookmarkStart w:id="134" w:name="_Toc462239290"/>
      <w:bookmarkStart w:id="135" w:name="_Toc462304970"/>
      <w:bookmarkStart w:id="136" w:name="_Toc465262381"/>
      <w:bookmarkStart w:id="137" w:name="_Toc465263356"/>
      <w:bookmarkStart w:id="138" w:name="_Toc473107848"/>
      <w:bookmarkStart w:id="139" w:name="_Toc477862073"/>
      <w:bookmarkStart w:id="140" w:name="_Toc480650270"/>
      <w:bookmarkStart w:id="141" w:name="_Toc480651251"/>
      <w:bookmarkEnd w:id="68"/>
      <w:ins w:id="142" w:author="Hisashi Onozawa" w:date="2017-09-25T14:42:00Z">
        <w:r>
          <w:t>5.X.</w:t>
        </w:r>
      </w:ins>
      <w:ins w:id="143" w:author="Hisashi Onozawa" w:date="2017-09-27T00:45:00Z">
        <w:r w:rsidR="00345613">
          <w:rPr>
            <w:lang w:eastAsia="zh-CN"/>
          </w:rPr>
          <w:t>2</w:t>
        </w:r>
      </w:ins>
      <w:ins w:id="144" w:author="Hisashi Onozawa" w:date="2017-09-25T14:42:00Z">
        <w:r w:rsidRPr="00A1570A">
          <w:tab/>
        </w:r>
        <w:r>
          <w:t>Co-existence studies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</w:ins>
    </w:p>
    <w:p w14:paraId="0F2F8511" w14:textId="0D74C299" w:rsidR="003703E8" w:rsidRPr="00050C1C" w:rsidRDefault="003703E8" w:rsidP="003703E8">
      <w:pPr>
        <w:rPr>
          <w:ins w:id="145" w:author="Hisashi Onozawa" w:date="2017-09-25T14:42:00Z"/>
        </w:rPr>
      </w:pPr>
      <w:ins w:id="146" w:author="Hisashi Onozawa" w:date="2017-09-25T14:42:00Z">
        <w:r w:rsidRPr="00050C1C">
          <w:t xml:space="preserve">Table </w:t>
        </w:r>
        <w:r>
          <w:t>5.X</w:t>
        </w:r>
        <w:r w:rsidRPr="00050C1C">
          <w:t>.</w:t>
        </w:r>
      </w:ins>
      <w:ins w:id="147" w:author="Hisashi Onozawa" w:date="2017-09-27T00:45:00Z">
        <w:r w:rsidR="00345613">
          <w:rPr>
            <w:lang w:eastAsia="zh-CN"/>
          </w:rPr>
          <w:t>2</w:t>
        </w:r>
      </w:ins>
      <w:ins w:id="148" w:author="Hisashi Onozawa" w:date="2017-09-25T14:42:00Z">
        <w:r w:rsidRPr="00050C1C">
          <w:t>-</w:t>
        </w:r>
      </w:ins>
      <w:ins w:id="149" w:author="Hisashi Onozawa" w:date="2017-09-27T00:45:00Z">
        <w:r w:rsidR="00345613">
          <w:rPr>
            <w:lang w:eastAsia="zh-CN"/>
          </w:rPr>
          <w:t>1</w:t>
        </w:r>
      </w:ins>
      <w:ins w:id="150" w:author="Hisashi Onozawa" w:date="2017-09-25T14:42:00Z"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>13</w:t>
        </w:r>
        <w:r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2D108916" w14:textId="7873346C" w:rsidR="003703E8" w:rsidRDefault="003703E8" w:rsidP="003703E8">
      <w:pPr>
        <w:pStyle w:val="TH"/>
        <w:rPr>
          <w:ins w:id="151" w:author="Hisashi Onozawa" w:date="2017-09-25T14:42:00Z"/>
        </w:rPr>
      </w:pPr>
      <w:ins w:id="152" w:author="Hisashi Onozawa" w:date="2017-09-25T14:42:00Z">
        <w:r w:rsidRPr="005E1F90">
          <w:t xml:space="preserve">Table </w:t>
        </w:r>
        <w:r>
          <w:t>5.X</w:t>
        </w:r>
        <w:r>
          <w:rPr>
            <w:rFonts w:hint="eastAsia"/>
          </w:rPr>
          <w:t>.</w:t>
        </w:r>
      </w:ins>
      <w:ins w:id="153" w:author="Hisashi Onozawa" w:date="2017-09-27T00:45:00Z">
        <w:r w:rsidR="00345613">
          <w:t>2</w:t>
        </w:r>
      </w:ins>
      <w:ins w:id="154" w:author="Hisashi Onozawa" w:date="2017-09-25T14:42:00Z">
        <w:r w:rsidRPr="0031505F">
          <w:rPr>
            <w:rFonts w:hint="eastAsia"/>
          </w:rPr>
          <w:t>-</w:t>
        </w:r>
      </w:ins>
      <w:ins w:id="155" w:author="Hisashi Onozawa" w:date="2017-09-27T00:45:00Z">
        <w:r w:rsidR="00345613">
          <w:t>1</w:t>
        </w:r>
      </w:ins>
      <w:ins w:id="156" w:author="Hisashi Onozawa" w:date="2017-09-25T14:42:00Z"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703E8" w:rsidRPr="002A3B5B" w14:paraId="1E405AE0" w14:textId="77777777" w:rsidTr="001C3C8A">
        <w:trPr>
          <w:trHeight w:val="288"/>
          <w:jc w:val="center"/>
          <w:ins w:id="157" w:author="Hisashi Onozawa" w:date="2017-09-25T14:42:00Z"/>
        </w:trPr>
        <w:tc>
          <w:tcPr>
            <w:tcW w:w="960" w:type="dxa"/>
            <w:shd w:val="clear" w:color="auto" w:fill="auto"/>
            <w:vAlign w:val="center"/>
          </w:tcPr>
          <w:p w14:paraId="6E67D566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58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072A40A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59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90BE261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60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07F89FC6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61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62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68161E0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63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64" w:author="Hisashi Onozawa" w:date="2017-09-25T14:4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338C08F4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165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66" w:author="Hisashi Onozawa" w:date="2017-09-25T14:4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4</w:t>
              </w:r>
              <w:r w:rsidRPr="00CE67FF"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3703E8" w:rsidRPr="002A3B5B" w14:paraId="5FD1B0EB" w14:textId="77777777" w:rsidTr="001C3C8A">
        <w:trPr>
          <w:trHeight w:val="480"/>
          <w:jc w:val="center"/>
          <w:ins w:id="167" w:author="Hisashi Onozawa" w:date="2017-09-25T14:42:00Z"/>
        </w:trPr>
        <w:tc>
          <w:tcPr>
            <w:tcW w:w="960" w:type="dxa"/>
            <w:shd w:val="clear" w:color="auto" w:fill="auto"/>
            <w:vAlign w:val="center"/>
            <w:hideMark/>
          </w:tcPr>
          <w:p w14:paraId="25EAFBD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68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69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2CD7234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70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71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EA306B6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72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73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F455B72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74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75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2D1EA66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76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77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1A178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78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79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6068DE1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80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81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747DF522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82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83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F32180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84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185" w:author="Hisashi Onozawa" w:date="2017-09-25T14:42:00Z">
              <w:r w:rsidRPr="002A3B5B">
                <w:rPr>
                  <w:rFonts w:ascii="Arial" w:hAnsi="Arial"/>
                  <w:b/>
                  <w:sz w:val="18"/>
                  <w:lang w:val="en-US" w:eastAsia="ja-JP"/>
                </w:rPr>
                <w:t>UL High Band Edge</w:t>
              </w:r>
            </w:ins>
          </w:p>
        </w:tc>
      </w:tr>
      <w:tr w:rsidR="003703E8" w:rsidRPr="002A3B5B" w14:paraId="5A17A5D5" w14:textId="77777777" w:rsidTr="001C3C8A">
        <w:trPr>
          <w:trHeight w:val="288"/>
          <w:jc w:val="center"/>
          <w:ins w:id="186" w:author="Hisashi Onozawa" w:date="2017-09-25T14:4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A7D0D6D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87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88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7A78D135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89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90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07FECA74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91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92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4A982B4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93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94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60826E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95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96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1CA55C0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97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198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A485FB2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199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00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2361</w:t>
              </w:r>
            </w:ins>
          </w:p>
        </w:tc>
        <w:tc>
          <w:tcPr>
            <w:tcW w:w="960" w:type="dxa"/>
            <w:vAlign w:val="center"/>
          </w:tcPr>
          <w:p w14:paraId="558C0B4D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01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02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3108</w:t>
              </w:r>
            </w:ins>
          </w:p>
        </w:tc>
        <w:tc>
          <w:tcPr>
            <w:tcW w:w="960" w:type="dxa"/>
            <w:vAlign w:val="center"/>
          </w:tcPr>
          <w:p w14:paraId="789A7F6E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03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04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3148</w:t>
              </w:r>
            </w:ins>
          </w:p>
        </w:tc>
      </w:tr>
      <w:tr w:rsidR="003703E8" w:rsidRPr="002A3B5B" w14:paraId="5F4A02B5" w14:textId="77777777" w:rsidTr="001C3C8A">
        <w:trPr>
          <w:trHeight w:val="288"/>
          <w:jc w:val="center"/>
          <w:ins w:id="205" w:author="Hisashi Onozawa" w:date="2017-09-25T14:42:00Z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841B46B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06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07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6BB3571E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08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09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14:paraId="5A220977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10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11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D205E6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12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13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10300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239496F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14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15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AC2EAFD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16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17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15450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2BDA035" w14:textId="77777777" w:rsidR="003703E8" w:rsidRPr="002A3B5B" w:rsidRDefault="003703E8" w:rsidP="001C3C8A">
            <w:pPr>
              <w:keepNext/>
              <w:keepLines/>
              <w:spacing w:after="0"/>
              <w:jc w:val="center"/>
              <w:rPr>
                <w:ins w:id="218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19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17775</w:t>
              </w:r>
            </w:ins>
          </w:p>
        </w:tc>
        <w:tc>
          <w:tcPr>
            <w:tcW w:w="960" w:type="dxa"/>
            <w:vAlign w:val="center"/>
          </w:tcPr>
          <w:p w14:paraId="6FB80936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20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21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960" w:type="dxa"/>
            <w:vAlign w:val="center"/>
          </w:tcPr>
          <w:p w14:paraId="0246557B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22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23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</w:tr>
    </w:tbl>
    <w:p w14:paraId="3556CE58" w14:textId="77777777" w:rsidR="003703E8" w:rsidRPr="002A3B5B" w:rsidRDefault="003703E8" w:rsidP="003703E8">
      <w:pPr>
        <w:keepNext/>
        <w:keepLines/>
        <w:spacing w:after="0"/>
        <w:jc w:val="center"/>
        <w:rPr>
          <w:ins w:id="224" w:author="Hisashi Onozawa" w:date="2017-09-25T14:42:00Z"/>
          <w:rFonts w:ascii="Arial" w:hAnsi="Arial"/>
          <w:sz w:val="18"/>
          <w:lang w:val="en-US" w:eastAsia="zh-CN"/>
        </w:rPr>
      </w:pPr>
    </w:p>
    <w:p w14:paraId="5E36E8B9" w14:textId="119E79AD" w:rsidR="003703E8" w:rsidRPr="00634568" w:rsidRDefault="003703E8" w:rsidP="003703E8">
      <w:pPr>
        <w:spacing w:before="180"/>
        <w:rPr>
          <w:ins w:id="225" w:author="Hisashi Onozawa" w:date="2017-09-25T14:42:00Z"/>
          <w:rFonts w:ascii="Arial" w:hAnsi="Arial" w:cs="Arial"/>
          <w:sz w:val="24"/>
          <w:szCs w:val="24"/>
          <w:lang w:eastAsia="zh-CN"/>
        </w:rPr>
      </w:pPr>
      <w:ins w:id="226" w:author="Hisashi Onozawa" w:date="2017-09-25T14:42:00Z">
        <w:r w:rsidRPr="0060118F">
          <w:rPr>
            <w:lang w:val="en-US"/>
          </w:rPr>
          <w:t xml:space="preserve">It can be seen </w:t>
        </w:r>
        <w:r>
          <w:rPr>
            <w:lang w:val="en-US"/>
          </w:rPr>
          <w:t xml:space="preserve">from </w:t>
        </w:r>
        <w:r w:rsidRPr="007C0E6E">
          <w:rPr>
            <w:lang w:val="en-US"/>
          </w:rPr>
          <w:t xml:space="preserve">Table </w:t>
        </w:r>
        <w:r>
          <w:rPr>
            <w:lang w:val="en-US"/>
          </w:rPr>
          <w:t>5</w:t>
        </w:r>
        <w:r w:rsidRPr="007C0E6E">
          <w:rPr>
            <w:lang w:val="en-US"/>
          </w:rPr>
          <w:t>.X.</w:t>
        </w:r>
      </w:ins>
      <w:ins w:id="227" w:author="Hisashi Onozawa" w:date="2017-09-27T00:46:00Z">
        <w:r w:rsidR="00345613">
          <w:rPr>
            <w:lang w:val="en-US"/>
          </w:rPr>
          <w:t>2</w:t>
        </w:r>
      </w:ins>
      <w:ins w:id="228" w:author="Hisashi Onozawa" w:date="2017-09-25T14:42:00Z">
        <w:r w:rsidRPr="007C0E6E">
          <w:rPr>
            <w:lang w:val="en-US"/>
          </w:rPr>
          <w:t>-</w:t>
        </w:r>
      </w:ins>
      <w:ins w:id="229" w:author="Hisashi Onozawa" w:date="2017-09-27T00:46:00Z">
        <w:r w:rsidR="00345613">
          <w:rPr>
            <w:lang w:val="en-US"/>
          </w:rPr>
          <w:t>1</w:t>
        </w:r>
      </w:ins>
      <w:ins w:id="230" w:author="Hisashi Onozawa" w:date="2017-09-25T14:42:00Z">
        <w:r>
          <w:rPr>
            <w:lang w:val="en-US"/>
          </w:rPr>
          <w:t xml:space="preserve"> that there is no harmonic issue for CA_13A-48E.</w:t>
        </w:r>
      </w:ins>
    </w:p>
    <w:p w14:paraId="7B8AEA7A" w14:textId="52FBFC49" w:rsidR="003703E8" w:rsidRPr="00E824C3" w:rsidRDefault="003703E8" w:rsidP="003703E8">
      <w:pPr>
        <w:pStyle w:val="Heading3"/>
        <w:rPr>
          <w:ins w:id="231" w:author="Hisashi Onozawa" w:date="2017-09-25T14:42:00Z"/>
          <w:rFonts w:ascii="Calibri" w:hAnsi="Calibri"/>
          <w:szCs w:val="22"/>
          <w:lang w:eastAsia="zh-CN"/>
        </w:rPr>
      </w:pPr>
      <w:bookmarkStart w:id="232" w:name="_Toc441567151"/>
      <w:bookmarkStart w:id="233" w:name="_Toc445389383"/>
      <w:bookmarkStart w:id="234" w:name="_Toc445389516"/>
      <w:bookmarkStart w:id="235" w:name="_Toc445884647"/>
      <w:bookmarkStart w:id="236" w:name="_Toc445884794"/>
      <w:bookmarkStart w:id="237" w:name="_Toc449191976"/>
      <w:bookmarkStart w:id="238" w:name="_Toc449197325"/>
      <w:bookmarkStart w:id="239" w:name="_Toc449197760"/>
      <w:bookmarkStart w:id="240" w:name="_Toc449198246"/>
      <w:bookmarkStart w:id="241" w:name="_Toc457313293"/>
      <w:bookmarkStart w:id="242" w:name="_Toc457313647"/>
      <w:bookmarkStart w:id="243" w:name="_Toc462238137"/>
      <w:bookmarkStart w:id="244" w:name="_Toc462239291"/>
      <w:bookmarkStart w:id="245" w:name="_Toc462304971"/>
      <w:bookmarkStart w:id="246" w:name="_Toc465262382"/>
      <w:bookmarkStart w:id="247" w:name="_Toc465263357"/>
      <w:bookmarkStart w:id="248" w:name="_Toc473107849"/>
      <w:bookmarkStart w:id="249" w:name="_Toc477862074"/>
      <w:bookmarkStart w:id="250" w:name="_Toc480650271"/>
      <w:bookmarkStart w:id="251" w:name="_Toc480651252"/>
      <w:ins w:id="252" w:author="Hisashi Onozawa" w:date="2017-09-25T14:42:00Z">
        <w:r>
          <w:lastRenderedPageBreak/>
          <w:t>5.X.</w:t>
        </w:r>
      </w:ins>
      <w:ins w:id="253" w:author="Hisashi Onozawa" w:date="2017-09-27T00:46:00Z">
        <w:r w:rsidR="00345613">
          <w:rPr>
            <w:lang w:eastAsia="zh-CN"/>
          </w:rPr>
          <w:t>3</w:t>
        </w:r>
      </w:ins>
      <w:ins w:id="254" w:author="Hisashi Onozawa" w:date="2017-09-25T14:42:00Z"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</w:ins>
    </w:p>
    <w:p w14:paraId="1B525265" w14:textId="71186B3B" w:rsidR="003703E8" w:rsidRPr="00AF1525" w:rsidRDefault="003703E8" w:rsidP="003703E8">
      <w:pPr>
        <w:rPr>
          <w:ins w:id="255" w:author="Hisashi Onozawa" w:date="2017-09-25T14:42:00Z"/>
          <w:lang w:val="en-US" w:eastAsia="zh-CN"/>
        </w:rPr>
      </w:pPr>
      <w:ins w:id="256" w:author="Hisashi Onozawa" w:date="2017-09-25T14:42:00Z">
        <w:r w:rsidRPr="00AF1525">
          <w:rPr>
            <w:lang w:val="en-US" w:eastAsia="ja-JP"/>
          </w:rPr>
          <w:t xml:space="preserve">For </w:t>
        </w:r>
      </w:ins>
      <w:ins w:id="257" w:author="Hisashi Onozawa" w:date="2017-09-27T01:04:00Z">
        <w:r w:rsidR="00F35A3D">
          <w:rPr>
            <w:lang w:val="en-US" w:eastAsia="zh-CN"/>
          </w:rPr>
          <w:t>five</w:t>
        </w:r>
      </w:ins>
      <w:ins w:id="258" w:author="Hisashi Onozawa" w:date="2017-09-25T14:42:00Z">
        <w:r w:rsidRPr="00AF1525">
          <w:rPr>
            <w:lang w:val="en-US" w:eastAsia="ja-JP"/>
          </w:rPr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Pr="00593468">
          <w:t>Band</w:t>
        </w:r>
        <w:r w:rsidRPr="005934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13, and Band 48</w:t>
        </w:r>
        <w:r>
          <w:rPr>
            <w:rFonts w:hint="eastAsia"/>
            <w:lang w:eastAsia="zh-CN"/>
          </w:rPr>
          <w:t xml:space="preserve"> </w:t>
        </w:r>
        <w:r w:rsidRPr="00593468">
          <w:t>for 1UL/</w:t>
        </w:r>
        <w:r>
          <w:rPr>
            <w:lang w:eastAsia="zh-CN"/>
          </w:rPr>
          <w:t>5</w:t>
        </w:r>
        <w:r w:rsidRPr="00593468">
          <w:t xml:space="preserve">DL </w:t>
        </w:r>
        <w:r>
          <w:t>CA_13A-48E</w:t>
        </w:r>
        <w:r>
          <w:rPr>
            <w:rFonts w:hint="eastAsia"/>
            <w:lang w:val="en-US" w:eastAsia="zh-CN"/>
          </w:rPr>
          <w:t xml:space="preserve">, </w:t>
        </w:r>
        <w:r w:rsidRPr="00AF1525">
          <w:rPr>
            <w:lang w:val="en-US" w:eastAsia="ja-JP"/>
          </w:rPr>
          <w:t xml:space="preserve">the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T</w:t>
        </w:r>
        <w:r w:rsidRPr="00AF1525">
          <w:rPr>
            <w:vertAlign w:val="subscript"/>
            <w:lang w:val="en-US" w:eastAsia="ja-JP"/>
          </w:rPr>
          <w:t>IB,c</w:t>
        </w:r>
        <w:r w:rsidRPr="00AF1525">
          <w:rPr>
            <w:lang w:val="en-US" w:eastAsia="ja-JP"/>
          </w:rPr>
          <w:t xml:space="preserve"> and </w:t>
        </w:r>
        <w:r w:rsidRPr="00AF1525">
          <w:rPr>
            <w:lang w:val="en-US" w:eastAsia="ja-JP"/>
          </w:rPr>
          <w:sym w:font="Symbol" w:char="F044"/>
        </w:r>
        <w:r w:rsidRPr="00AF1525">
          <w:rPr>
            <w:lang w:val="en-US" w:eastAsia="ja-JP"/>
          </w:rPr>
          <w:t>R</w:t>
        </w:r>
        <w:r w:rsidRPr="00AF1525">
          <w:rPr>
            <w:vertAlign w:val="subscript"/>
            <w:lang w:val="en-US" w:eastAsia="ja-JP"/>
          </w:rPr>
          <w:t>IB</w:t>
        </w:r>
        <w:r>
          <w:rPr>
            <w:rFonts w:hint="eastAsia"/>
            <w:vertAlign w:val="subscript"/>
            <w:lang w:val="en-US" w:eastAsia="zh-CN"/>
          </w:rPr>
          <w:t>,c</w:t>
        </w:r>
        <w:r w:rsidRPr="00AF1525">
          <w:rPr>
            <w:lang w:val="en-US" w:eastAsia="ja-JP"/>
          </w:rPr>
          <w:t xml:space="preserve"> values are shown in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59" w:author="Hisashi Onozawa" w:date="2017-09-27T00:46:00Z">
        <w:r w:rsidR="00345613">
          <w:rPr>
            <w:lang w:val="en-US" w:eastAsia="ja-JP"/>
          </w:rPr>
          <w:t>3</w:t>
        </w:r>
      </w:ins>
      <w:ins w:id="260" w:author="Hisashi Onozawa" w:date="2017-09-25T14:42:00Z">
        <w:r>
          <w:rPr>
            <w:lang w:val="en-US" w:eastAsia="ja-JP"/>
          </w:rPr>
          <w:t>-1</w:t>
        </w:r>
        <w:r w:rsidRPr="00AF1525">
          <w:rPr>
            <w:lang w:val="en-US" w:eastAsia="ja-JP"/>
          </w:rPr>
          <w:t xml:space="preserve"> and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ja-JP"/>
          </w:rPr>
          <w:t>T</w:t>
        </w:r>
        <w:r w:rsidRPr="00AF1525">
          <w:rPr>
            <w:lang w:val="en-US" w:eastAsia="ja-JP"/>
          </w:rPr>
          <w:t xml:space="preserve">able </w:t>
        </w:r>
        <w:r>
          <w:rPr>
            <w:lang w:val="en-US" w:eastAsia="ja-JP"/>
          </w:rPr>
          <w:t>5.X.</w:t>
        </w:r>
      </w:ins>
      <w:ins w:id="261" w:author="Hisashi Onozawa" w:date="2017-09-27T00:46:00Z">
        <w:r w:rsidR="00345613">
          <w:rPr>
            <w:lang w:val="en-US" w:eastAsia="ja-JP"/>
          </w:rPr>
          <w:t>3</w:t>
        </w:r>
      </w:ins>
      <w:ins w:id="262" w:author="Hisashi Onozawa" w:date="2017-09-25T14:42:00Z">
        <w:r w:rsidRPr="00AF1525">
          <w:rPr>
            <w:lang w:val="en-US" w:eastAsia="ja-JP"/>
          </w:rPr>
          <w:t>-2</w:t>
        </w:r>
        <w:r>
          <w:rPr>
            <w:rFonts w:hint="eastAsia"/>
            <w:lang w:val="en-US" w:eastAsia="zh-CN"/>
          </w:rPr>
          <w:t>, respectively.</w:t>
        </w:r>
      </w:ins>
    </w:p>
    <w:p w14:paraId="402F9AC6" w14:textId="77777777" w:rsidR="003703E8" w:rsidRPr="00AF6AD5" w:rsidRDefault="003703E8" w:rsidP="003703E8">
      <w:pPr>
        <w:pStyle w:val="TH"/>
        <w:rPr>
          <w:ins w:id="263" w:author="Hisashi Onozawa" w:date="2017-09-25T14:42:00Z"/>
        </w:rPr>
      </w:pPr>
      <w:ins w:id="264" w:author="Hisashi Onozawa" w:date="2017-09-25T14:42:00Z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3703E8" w:rsidRPr="00AF1525" w14:paraId="764DAC1A" w14:textId="77777777" w:rsidTr="001C3C8A">
        <w:trPr>
          <w:tblHeader/>
          <w:jc w:val="center"/>
          <w:ins w:id="265" w:author="Hisashi Onozawa" w:date="2017-09-25T14:42:00Z"/>
        </w:trPr>
        <w:tc>
          <w:tcPr>
            <w:tcW w:w="1810" w:type="dxa"/>
            <w:vAlign w:val="center"/>
          </w:tcPr>
          <w:p w14:paraId="7D516C9A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66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67" w:author="Hisashi Onozawa" w:date="2017-09-25T14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7C04582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68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69" w:author="Hisashi Onozawa" w:date="2017-09-25T14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63765EA" w14:textId="337BF7CA" w:rsidR="003703E8" w:rsidRPr="00AF1525" w:rsidRDefault="003703E8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71" w:author="Hisashi Onozawa" w:date="2017-09-25T14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3703E8" w:rsidRPr="00AF1525" w14:paraId="3BA1D2D3" w14:textId="77777777" w:rsidTr="001C3C8A">
        <w:trPr>
          <w:jc w:val="center"/>
          <w:ins w:id="272" w:author="Hisashi Onozawa" w:date="2017-09-25T14:42:00Z"/>
        </w:trPr>
        <w:tc>
          <w:tcPr>
            <w:tcW w:w="1810" w:type="dxa"/>
            <w:vMerge w:val="restart"/>
            <w:vAlign w:val="center"/>
          </w:tcPr>
          <w:p w14:paraId="1CD06971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73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74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CA_13A-48E</w:t>
              </w:r>
            </w:ins>
          </w:p>
        </w:tc>
        <w:tc>
          <w:tcPr>
            <w:tcW w:w="2049" w:type="dxa"/>
            <w:vAlign w:val="center"/>
          </w:tcPr>
          <w:p w14:paraId="0269E19B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75" w:author="Hisashi Onozawa" w:date="2017-09-25T14:42:00Z"/>
                <w:rFonts w:ascii="Arial" w:hAnsi="Arial"/>
                <w:sz w:val="18"/>
                <w:lang w:val="en-US" w:eastAsia="ja-JP"/>
              </w:rPr>
            </w:pPr>
            <w:ins w:id="276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3300AAB6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77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78" w:author="Hisashi Onozawa" w:date="2017-09-25T14:4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  <w:r>
                <w:rPr>
                  <w:rFonts w:ascii="Arial" w:hAnsi="Arial"/>
                  <w:sz w:val="18"/>
                  <w:lang w:val="en-US" w:eastAsia="zh-CN"/>
                </w:rPr>
                <w:t>.3</w:t>
              </w:r>
            </w:ins>
          </w:p>
        </w:tc>
      </w:tr>
      <w:tr w:rsidR="003703E8" w:rsidRPr="00AF1525" w14:paraId="5C21986E" w14:textId="77777777" w:rsidTr="001C3C8A">
        <w:trPr>
          <w:jc w:val="center"/>
          <w:ins w:id="279" w:author="Hisashi Onozawa" w:date="2017-09-25T14:42:00Z"/>
        </w:trPr>
        <w:tc>
          <w:tcPr>
            <w:tcW w:w="1810" w:type="dxa"/>
            <w:vMerge/>
            <w:vAlign w:val="center"/>
          </w:tcPr>
          <w:p w14:paraId="4A21B6CD" w14:textId="77777777" w:rsidR="003703E8" w:rsidRDefault="003703E8" w:rsidP="001C3C8A">
            <w:pPr>
              <w:keepNext/>
              <w:keepLines/>
              <w:spacing w:after="0"/>
              <w:rPr>
                <w:ins w:id="280" w:author="Hisashi Onozawa" w:date="2017-09-25T14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0A6EC1A0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81" w:author="Hisashi Onozawa" w:date="2017-09-25T14:42:00Z"/>
                <w:rFonts w:ascii="Arial" w:hAnsi="Arial"/>
                <w:sz w:val="18"/>
                <w:lang w:val="en-US" w:eastAsia="ja-JP"/>
              </w:rPr>
            </w:pPr>
            <w:ins w:id="282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606C0DC" w14:textId="77777777" w:rsidR="003703E8" w:rsidRDefault="003703E8" w:rsidP="001C3C8A">
            <w:pPr>
              <w:keepNext/>
              <w:keepLines/>
              <w:spacing w:after="0"/>
              <w:jc w:val="center"/>
              <w:rPr>
                <w:ins w:id="283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84" w:author="Hisashi Onozawa" w:date="2017-09-25T14:42:00Z">
              <w:r>
                <w:rPr>
                  <w:rFonts w:ascii="Arial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0FE18C01" w14:textId="77777777" w:rsidR="003703E8" w:rsidRPr="00AF1525" w:rsidRDefault="003703E8" w:rsidP="003703E8">
      <w:pPr>
        <w:rPr>
          <w:ins w:id="285" w:author="Hisashi Onozawa" w:date="2017-09-25T14:42:00Z"/>
          <w:lang w:val="en-US" w:eastAsia="ja-JP"/>
        </w:rPr>
      </w:pPr>
    </w:p>
    <w:p w14:paraId="5AC4C63F" w14:textId="77777777" w:rsidR="003703E8" w:rsidRPr="00B33398" w:rsidRDefault="003703E8" w:rsidP="003703E8">
      <w:pPr>
        <w:pStyle w:val="TH"/>
        <w:rPr>
          <w:ins w:id="286" w:author="Hisashi Onozawa" w:date="2017-09-25T14:42:00Z"/>
        </w:rPr>
      </w:pPr>
      <w:ins w:id="287" w:author="Hisashi Onozawa" w:date="2017-09-25T14:42:00Z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0"/>
        <w:gridCol w:w="2049"/>
        <w:gridCol w:w="2340"/>
      </w:tblGrid>
      <w:tr w:rsidR="003703E8" w:rsidRPr="00AF1525" w14:paraId="5A0E8209" w14:textId="77777777" w:rsidTr="001C3C8A">
        <w:trPr>
          <w:tblHeader/>
          <w:jc w:val="center"/>
          <w:ins w:id="288" w:author="Hisashi Onozawa" w:date="2017-09-25T14:42:00Z"/>
        </w:trPr>
        <w:tc>
          <w:tcPr>
            <w:tcW w:w="1720" w:type="dxa"/>
            <w:vAlign w:val="center"/>
          </w:tcPr>
          <w:p w14:paraId="49F64E74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89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90" w:author="Hisashi Onozawa" w:date="2017-09-25T14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092CA3BE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91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92" w:author="Hisashi Onozawa" w:date="2017-09-25T14:42:00Z"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10925D35" w14:textId="7FD54318" w:rsidR="003703E8" w:rsidRPr="00AF1525" w:rsidRDefault="003703E8" w:rsidP="001C3C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Hisashi Onozawa" w:date="2017-09-25T14:42:00Z"/>
                <w:rFonts w:ascii="Arial" w:hAnsi="Arial"/>
                <w:b/>
                <w:sz w:val="18"/>
                <w:lang w:val="en-US" w:eastAsia="ja-JP"/>
              </w:rPr>
            </w:pPr>
            <w:ins w:id="294" w:author="Hisashi Onozawa" w:date="2017-09-25T14:42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  <w:lang w:val="en-US" w:eastAsia="ja-JP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  <w:lang w:val="en-US" w:eastAsia="ja-JP"/>
                </w:rPr>
                <w:t xml:space="preserve"> [dB]</w:t>
              </w:r>
            </w:ins>
          </w:p>
        </w:tc>
      </w:tr>
      <w:tr w:rsidR="003703E8" w:rsidRPr="00AF1525" w14:paraId="15661E71" w14:textId="77777777" w:rsidTr="001C3C8A">
        <w:trPr>
          <w:jc w:val="center"/>
          <w:ins w:id="295" w:author="Hisashi Onozawa" w:date="2017-09-25T14:42:00Z"/>
        </w:trPr>
        <w:tc>
          <w:tcPr>
            <w:tcW w:w="1720" w:type="dxa"/>
            <w:vMerge w:val="restart"/>
            <w:vAlign w:val="center"/>
          </w:tcPr>
          <w:p w14:paraId="799F6D8E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96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297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CA_13A-48E</w:t>
              </w:r>
            </w:ins>
          </w:p>
        </w:tc>
        <w:tc>
          <w:tcPr>
            <w:tcW w:w="2049" w:type="dxa"/>
            <w:vAlign w:val="center"/>
          </w:tcPr>
          <w:p w14:paraId="743ADC11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298" w:author="Hisashi Onozawa" w:date="2017-09-25T14:42:00Z"/>
                <w:rFonts w:ascii="Arial" w:hAnsi="Arial"/>
                <w:sz w:val="18"/>
                <w:lang w:val="en-US" w:eastAsia="ja-JP"/>
              </w:rPr>
            </w:pPr>
            <w:ins w:id="299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1195F35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300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301" w:author="Hisashi Onozawa" w:date="2017-09-25T14:4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  <w:tr w:rsidR="003703E8" w:rsidRPr="00AF1525" w14:paraId="59AEA99C" w14:textId="77777777" w:rsidTr="001C3C8A">
        <w:trPr>
          <w:trHeight w:val="74"/>
          <w:jc w:val="center"/>
          <w:ins w:id="302" w:author="Hisashi Onozawa" w:date="2017-09-25T14:42:00Z"/>
        </w:trPr>
        <w:tc>
          <w:tcPr>
            <w:tcW w:w="1720" w:type="dxa"/>
            <w:vMerge/>
            <w:vAlign w:val="center"/>
          </w:tcPr>
          <w:p w14:paraId="09AA92A5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303" w:author="Hisashi Onozawa" w:date="2017-09-25T14:42:00Z"/>
                <w:rFonts w:ascii="Arial" w:hAnsi="Arial"/>
                <w:sz w:val="18"/>
                <w:lang w:val="en-US" w:eastAsia="ja-JP"/>
              </w:rPr>
            </w:pPr>
          </w:p>
        </w:tc>
        <w:tc>
          <w:tcPr>
            <w:tcW w:w="2049" w:type="dxa"/>
            <w:vAlign w:val="center"/>
          </w:tcPr>
          <w:p w14:paraId="6FC88341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304" w:author="Hisashi Onozawa" w:date="2017-09-25T14:42:00Z"/>
                <w:rFonts w:ascii="Arial" w:hAnsi="Arial"/>
                <w:sz w:val="18"/>
                <w:lang w:val="en-US" w:eastAsia="ja-JP"/>
              </w:rPr>
            </w:pPr>
            <w:ins w:id="305" w:author="Hisashi Onozawa" w:date="2017-09-25T14:42:00Z">
              <w:r>
                <w:rPr>
                  <w:rFonts w:ascii="Arial" w:hAnsi="Arial"/>
                  <w:sz w:val="18"/>
                  <w:lang w:val="en-US" w:eastAsia="ja-JP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A60411B" w14:textId="77777777" w:rsidR="003703E8" w:rsidRPr="00AF1525" w:rsidRDefault="003703E8" w:rsidP="001C3C8A">
            <w:pPr>
              <w:keepNext/>
              <w:keepLines/>
              <w:spacing w:after="0"/>
              <w:jc w:val="center"/>
              <w:rPr>
                <w:ins w:id="306" w:author="Hisashi Onozawa" w:date="2017-09-25T14:42:00Z"/>
                <w:rFonts w:ascii="Arial" w:hAnsi="Arial"/>
                <w:sz w:val="18"/>
                <w:lang w:val="en-US" w:eastAsia="zh-CN"/>
              </w:rPr>
            </w:pPr>
            <w:ins w:id="307" w:author="Hisashi Onozawa" w:date="2017-09-25T14:42:00Z">
              <w:r>
                <w:rPr>
                  <w:rFonts w:ascii="Arial" w:hAnsi="Arial" w:hint="eastAsia"/>
                  <w:sz w:val="18"/>
                  <w:lang w:val="en-US" w:eastAsia="zh-CN"/>
                </w:rPr>
                <w:t>0</w:t>
              </w:r>
            </w:ins>
          </w:p>
        </w:tc>
      </w:tr>
    </w:tbl>
    <w:p w14:paraId="09045308" w14:textId="77777777" w:rsidR="002A45CC" w:rsidRDefault="002A45CC" w:rsidP="002A45CC">
      <w:pPr>
        <w:pStyle w:val="Heading3"/>
        <w:ind w:left="1170" w:hanging="1170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3664C" w14:textId="77777777" w:rsidR="00CC4F7B" w:rsidRDefault="00CC4F7B" w:rsidP="002B3503">
      <w:pPr>
        <w:spacing w:after="0"/>
      </w:pPr>
      <w:r>
        <w:separator/>
      </w:r>
    </w:p>
  </w:endnote>
  <w:endnote w:type="continuationSeparator" w:id="0">
    <w:p w14:paraId="4DC64D6D" w14:textId="77777777" w:rsidR="00CC4F7B" w:rsidRDefault="00CC4F7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明朝">
    <w:altName w:val="ＭＳ ゴシック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7E9750" w14:textId="77777777" w:rsidR="00CC4F7B" w:rsidRDefault="00CC4F7B" w:rsidP="002B3503">
      <w:pPr>
        <w:spacing w:after="0"/>
      </w:pPr>
      <w:r>
        <w:separator/>
      </w:r>
    </w:p>
  </w:footnote>
  <w:footnote w:type="continuationSeparator" w:id="0">
    <w:p w14:paraId="095911DD" w14:textId="77777777" w:rsidR="00CC4F7B" w:rsidRDefault="00CC4F7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CDF046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isashi Onozawa">
    <w15:presenceInfo w15:providerId="None" w15:userId="Hisashi Onoz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105E7"/>
    <w:rsid w:val="00020E8E"/>
    <w:rsid w:val="00046CB2"/>
    <w:rsid w:val="000759DF"/>
    <w:rsid w:val="00092717"/>
    <w:rsid w:val="000B1863"/>
    <w:rsid w:val="000B32C4"/>
    <w:rsid w:val="000C21EB"/>
    <w:rsid w:val="000D44BB"/>
    <w:rsid w:val="000D588B"/>
    <w:rsid w:val="001312D5"/>
    <w:rsid w:val="001752EC"/>
    <w:rsid w:val="00176A88"/>
    <w:rsid w:val="0020456B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45613"/>
    <w:rsid w:val="003703E8"/>
    <w:rsid w:val="003706D1"/>
    <w:rsid w:val="003B22FD"/>
    <w:rsid w:val="003B5A56"/>
    <w:rsid w:val="0043450E"/>
    <w:rsid w:val="004849A9"/>
    <w:rsid w:val="004A70BC"/>
    <w:rsid w:val="004C22D3"/>
    <w:rsid w:val="004C3446"/>
    <w:rsid w:val="004C3EB7"/>
    <w:rsid w:val="004E4C23"/>
    <w:rsid w:val="00526090"/>
    <w:rsid w:val="005666F3"/>
    <w:rsid w:val="005B3437"/>
    <w:rsid w:val="005E1B0E"/>
    <w:rsid w:val="00607EA6"/>
    <w:rsid w:val="00610127"/>
    <w:rsid w:val="006529D0"/>
    <w:rsid w:val="006C6840"/>
    <w:rsid w:val="00722921"/>
    <w:rsid w:val="00725B20"/>
    <w:rsid w:val="0072684B"/>
    <w:rsid w:val="00727051"/>
    <w:rsid w:val="0073626C"/>
    <w:rsid w:val="00757F10"/>
    <w:rsid w:val="00783813"/>
    <w:rsid w:val="007C0E6E"/>
    <w:rsid w:val="007F3B8C"/>
    <w:rsid w:val="00843155"/>
    <w:rsid w:val="0085216A"/>
    <w:rsid w:val="0087786D"/>
    <w:rsid w:val="008A093B"/>
    <w:rsid w:val="008A4493"/>
    <w:rsid w:val="008F4B2A"/>
    <w:rsid w:val="00913BA8"/>
    <w:rsid w:val="00940559"/>
    <w:rsid w:val="009D7045"/>
    <w:rsid w:val="00A316FB"/>
    <w:rsid w:val="00A43CD2"/>
    <w:rsid w:val="00A451E8"/>
    <w:rsid w:val="00AF432F"/>
    <w:rsid w:val="00B05244"/>
    <w:rsid w:val="00B14BFC"/>
    <w:rsid w:val="00B2288E"/>
    <w:rsid w:val="00B32723"/>
    <w:rsid w:val="00B44D1F"/>
    <w:rsid w:val="00B86687"/>
    <w:rsid w:val="00BC5ED2"/>
    <w:rsid w:val="00BC764C"/>
    <w:rsid w:val="00C4277D"/>
    <w:rsid w:val="00C70FB8"/>
    <w:rsid w:val="00CC4F7B"/>
    <w:rsid w:val="00CD3527"/>
    <w:rsid w:val="00CE4FBF"/>
    <w:rsid w:val="00CE67FF"/>
    <w:rsid w:val="00D224E0"/>
    <w:rsid w:val="00D761F6"/>
    <w:rsid w:val="00DC7707"/>
    <w:rsid w:val="00DE7FB2"/>
    <w:rsid w:val="00DF5BCF"/>
    <w:rsid w:val="00E203D5"/>
    <w:rsid w:val="00E50949"/>
    <w:rsid w:val="00E967A2"/>
    <w:rsid w:val="00EA62A1"/>
    <w:rsid w:val="00EA657B"/>
    <w:rsid w:val="00F010A7"/>
    <w:rsid w:val="00F35A3D"/>
    <w:rsid w:val="00F44B25"/>
    <w:rsid w:val="00F5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E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overflowPunct/>
      <w:adjustRightInd/>
      <w:spacing w:after="0"/>
      <w:textAlignment w:val="auto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Hisashi Onozawa</cp:lastModifiedBy>
  <cp:revision>38</cp:revision>
  <cp:lastPrinted>1899-12-31T22:00:00Z</cp:lastPrinted>
  <dcterms:created xsi:type="dcterms:W3CDTF">2017-07-06T06:15:00Z</dcterms:created>
  <dcterms:modified xsi:type="dcterms:W3CDTF">2017-10-02T13:58:00Z</dcterms:modified>
</cp:coreProperties>
</file>